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1852F" w14:textId="77777777" w:rsidR="00B108D5" w:rsidRPr="00A72248" w:rsidRDefault="00B108D5" w:rsidP="0057657D">
      <w:pPr>
        <w:pStyle w:val="Tytu"/>
        <w:ind w:firstLine="708"/>
        <w:rPr>
          <w:rFonts w:asciiTheme="minorHAnsi" w:eastAsia="Times New Roman" w:hAnsiTheme="minorHAnsi"/>
          <w:sz w:val="24"/>
          <w:szCs w:val="24"/>
        </w:rPr>
      </w:pPr>
      <w:r w:rsidRPr="00A72248">
        <w:rPr>
          <w:rFonts w:asciiTheme="minorHAnsi" w:eastAsia="Times New Roman" w:hAnsiTheme="minorHAnsi"/>
          <w:sz w:val="24"/>
          <w:szCs w:val="24"/>
        </w:rPr>
        <w:t>KLAUZULA INFORMACYJNA O PRZETWARZANIU DANYCH OSOBOWYCH</w:t>
      </w:r>
    </w:p>
    <w:p w14:paraId="272F504A" w14:textId="77777777" w:rsidR="00B108D5" w:rsidRPr="00A72248" w:rsidRDefault="00B108D5" w:rsidP="0057657D">
      <w:pPr>
        <w:pStyle w:val="Tytu"/>
        <w:ind w:firstLine="708"/>
        <w:rPr>
          <w:rFonts w:asciiTheme="minorHAnsi" w:eastAsia="Times New Roman" w:hAnsiTheme="minorHAnsi"/>
          <w:sz w:val="24"/>
          <w:szCs w:val="24"/>
        </w:rPr>
      </w:pPr>
      <w:r w:rsidRPr="00A72248">
        <w:rPr>
          <w:rFonts w:asciiTheme="minorHAnsi" w:eastAsia="Times New Roman" w:hAnsiTheme="minorHAnsi"/>
          <w:sz w:val="24"/>
          <w:szCs w:val="24"/>
        </w:rPr>
        <w:t>(NA PODSTAWIE PRZEPISU PRAWA)</w:t>
      </w:r>
    </w:p>
    <w:p w14:paraId="5D27F628" w14:textId="77777777" w:rsidR="00B108D5" w:rsidRPr="00A72248" w:rsidRDefault="00B108D5" w:rsidP="00AF056A">
      <w:pPr>
        <w:jc w:val="both"/>
        <w:rPr>
          <w:lang w:eastAsia="pl-PL"/>
        </w:rPr>
      </w:pPr>
    </w:p>
    <w:p w14:paraId="611B3D1D" w14:textId="11404F09" w:rsidR="00B108D5" w:rsidRPr="00A72248" w:rsidRDefault="00B108D5" w:rsidP="00AF056A">
      <w:pPr>
        <w:jc w:val="both"/>
        <w:rPr>
          <w:rFonts w:eastAsia="Times New Roman" w:cs="Times New Roman"/>
        </w:rPr>
      </w:pPr>
      <w:r w:rsidRPr="00E31EF0">
        <w:rPr>
          <w:rFonts w:eastAsia="Times New Roman"/>
        </w:rPr>
        <w:t xml:space="preserve">Będziemy przetwarzać Pani/Pana dane osobowe, by mogła/mógł Pani/Pan </w:t>
      </w:r>
      <w:r w:rsidR="00E31EF0" w:rsidRPr="00E31EF0">
        <w:rPr>
          <w:rFonts w:eastAsia="Times New Roman"/>
        </w:rPr>
        <w:t>Urz</w:t>
      </w:r>
      <w:r w:rsidR="00E31EF0">
        <w:rPr>
          <w:rFonts w:eastAsia="Times New Roman"/>
        </w:rPr>
        <w:t>ąd</w:t>
      </w:r>
      <w:r w:rsidR="00E31EF0" w:rsidRPr="00E31EF0">
        <w:rPr>
          <w:rFonts w:eastAsia="Times New Roman"/>
        </w:rPr>
        <w:t xml:space="preserve"> Gminy Czarna Białostocka</w:t>
      </w:r>
      <w:r w:rsidR="00E31EF0">
        <w:rPr>
          <w:rFonts w:eastAsia="Times New Roman"/>
        </w:rPr>
        <w:t>, jako organ prowadzący Szkoły  mógł załatwić Pani sprawę</w:t>
      </w:r>
      <w:r w:rsidRPr="00E31EF0">
        <w:rPr>
          <w:rFonts w:eastAsia="Times New Roman"/>
        </w:rPr>
        <w:t xml:space="preserve">. </w:t>
      </w:r>
    </w:p>
    <w:p w14:paraId="6D04608B" w14:textId="77777777" w:rsidR="00B108D5" w:rsidRPr="00A72248" w:rsidRDefault="00B108D5" w:rsidP="00AF056A">
      <w:pPr>
        <w:pStyle w:val="Nagwek1"/>
        <w:jc w:val="both"/>
        <w:rPr>
          <w:rFonts w:asciiTheme="minorHAnsi" w:eastAsia="Times New Roman" w:hAnsiTheme="minorHAnsi"/>
          <w:sz w:val="22"/>
          <w:szCs w:val="22"/>
        </w:rPr>
      </w:pPr>
      <w:r w:rsidRPr="00A72248">
        <w:rPr>
          <w:rFonts w:asciiTheme="minorHAnsi" w:eastAsia="Times New Roman" w:hAnsiTheme="minorHAnsi"/>
          <w:sz w:val="22"/>
          <w:szCs w:val="22"/>
        </w:rPr>
        <w:t>Kto administruje moimi danymi?</w:t>
      </w:r>
      <w:bookmarkStart w:id="0" w:name="_GoBack"/>
      <w:bookmarkEnd w:id="0"/>
    </w:p>
    <w:p w14:paraId="5BF89A9F" w14:textId="72D39794" w:rsidR="00B108D5" w:rsidRPr="00A72248" w:rsidRDefault="00B108D5" w:rsidP="00AF056A">
      <w:pPr>
        <w:pStyle w:val="Akapitzlist"/>
        <w:numPr>
          <w:ilvl w:val="0"/>
          <w:numId w:val="8"/>
        </w:numPr>
        <w:spacing w:after="200" w:line="276" w:lineRule="auto"/>
        <w:jc w:val="both"/>
      </w:pPr>
      <w:r w:rsidRPr="00A72248">
        <w:t xml:space="preserve">Administratorem Pani/Pana danych osobowych </w:t>
      </w:r>
      <w:r w:rsidR="00E31EF0">
        <w:t>jest</w:t>
      </w:r>
      <w:r w:rsidRPr="00A72248">
        <w:t xml:space="preserve"> </w:t>
      </w:r>
      <w:r w:rsidR="00E31EF0" w:rsidRPr="00A72248">
        <w:t>Urz</w:t>
      </w:r>
      <w:r w:rsidR="00E31EF0">
        <w:t>ąd</w:t>
      </w:r>
      <w:r w:rsidR="00E31EF0" w:rsidRPr="00A72248">
        <w:t xml:space="preserve"> </w:t>
      </w:r>
      <w:r w:rsidR="00AF056A">
        <w:t>Miejski w Czarnej Białostockiej</w:t>
      </w:r>
      <w:r w:rsidR="00E31EF0">
        <w:t>, reprezentowany przez</w:t>
      </w:r>
      <w:r w:rsidRPr="00A72248">
        <w:t xml:space="preserve"> </w:t>
      </w:r>
      <w:r w:rsidR="00AF056A">
        <w:t>Burmistrz</w:t>
      </w:r>
      <w:r w:rsidR="00E31EF0">
        <w:t>a</w:t>
      </w:r>
      <w:r w:rsidR="00AF056A">
        <w:t xml:space="preserve"> Czarnej Białostockiej</w:t>
      </w:r>
      <w:r w:rsidRPr="00A72248">
        <w:rPr>
          <w:b/>
        </w:rPr>
        <w:t xml:space="preserve">, z siedzibą w </w:t>
      </w:r>
      <w:r w:rsidR="00AF056A">
        <w:rPr>
          <w:b/>
        </w:rPr>
        <w:t>Czarnej Białostockiej, ul. Torowa 14A</w:t>
      </w:r>
      <w:r w:rsidRPr="00A72248">
        <w:rPr>
          <w:b/>
        </w:rPr>
        <w:t xml:space="preserve">. </w:t>
      </w:r>
    </w:p>
    <w:p w14:paraId="6B50B5C7" w14:textId="0CFE515B" w:rsidR="00B108D5" w:rsidRPr="0057657D" w:rsidRDefault="00B108D5" w:rsidP="00AF056A">
      <w:pPr>
        <w:pStyle w:val="Akapitzlist"/>
        <w:numPr>
          <w:ilvl w:val="0"/>
          <w:numId w:val="8"/>
        </w:numPr>
        <w:spacing w:after="200" w:line="276" w:lineRule="auto"/>
        <w:jc w:val="both"/>
      </w:pPr>
      <w:r w:rsidRPr="0057657D">
        <w:t>Na</w:t>
      </w:r>
      <w:r w:rsidRPr="00A72248">
        <w:t xml:space="preserve"> pytania dotyczące sposobu i zakresu przetwarzania Pani/Pana danych, a także o przysługujące Pani/Panu prawa odpowie Inspektor Ochrony Danych </w:t>
      </w:r>
      <w:r w:rsidR="00E31EF0">
        <w:t xml:space="preserve"> powołany </w:t>
      </w:r>
      <w:r w:rsidRPr="00A72248">
        <w:t xml:space="preserve">w </w:t>
      </w:r>
      <w:r w:rsidRPr="0057657D">
        <w:t xml:space="preserve">Urzędzie </w:t>
      </w:r>
      <w:r w:rsidR="0057657D" w:rsidRPr="0057657D">
        <w:t>Miejskim w Czarnej Białostockiej</w:t>
      </w:r>
      <w:ins w:id="1" w:author="Małgorzata Lićwinko" w:date="2024-06-17T10:23:00Z">
        <w:r w:rsidR="00E31EF0">
          <w:t>,</w:t>
        </w:r>
      </w:ins>
      <w:r w:rsidR="00E31EF0">
        <w:t xml:space="preserve"> z którym można kontaktować się za pomocą poczty elektronicznej</w:t>
      </w:r>
      <w:r w:rsidRPr="0057657D">
        <w:t xml:space="preserve">: </w:t>
      </w:r>
      <w:r w:rsidR="0057657D" w:rsidRPr="0057657D">
        <w:rPr>
          <w:rStyle w:val="Hipercze"/>
          <w:color w:val="auto"/>
        </w:rPr>
        <w:t>iod@dbajodane.pl</w:t>
      </w:r>
      <w:r w:rsidRPr="0057657D">
        <w:t>.</w:t>
      </w:r>
    </w:p>
    <w:p w14:paraId="125A8257" w14:textId="77777777" w:rsidR="00B108D5" w:rsidRPr="00A72248" w:rsidRDefault="00B108D5" w:rsidP="00AF056A">
      <w:pPr>
        <w:pStyle w:val="Nagwek1"/>
        <w:jc w:val="both"/>
        <w:rPr>
          <w:rFonts w:asciiTheme="minorHAnsi" w:eastAsia="Times New Roman" w:hAnsiTheme="minorHAnsi"/>
          <w:sz w:val="22"/>
          <w:szCs w:val="22"/>
        </w:rPr>
      </w:pPr>
      <w:r w:rsidRPr="00A72248">
        <w:rPr>
          <w:rFonts w:asciiTheme="minorHAnsi" w:eastAsia="Times New Roman" w:hAnsiTheme="minorHAnsi"/>
          <w:sz w:val="22"/>
          <w:szCs w:val="22"/>
        </w:rPr>
        <w:t>Dlaczego moje dane są przetwarzane?</w:t>
      </w:r>
    </w:p>
    <w:p w14:paraId="3546FE93" w14:textId="77777777" w:rsidR="00B108D5" w:rsidRPr="00A72248" w:rsidRDefault="00B108D5" w:rsidP="00AF056A">
      <w:pPr>
        <w:pStyle w:val="Akapitzlist"/>
        <w:numPr>
          <w:ilvl w:val="0"/>
          <w:numId w:val="9"/>
        </w:numPr>
        <w:spacing w:after="200" w:line="276" w:lineRule="auto"/>
        <w:ind w:left="709"/>
        <w:jc w:val="both"/>
        <w:rPr>
          <w:rStyle w:val="Tytuksiki"/>
          <w:i w:val="0"/>
          <w:sz w:val="22"/>
        </w:rPr>
      </w:pPr>
      <w:r w:rsidRPr="00A72248">
        <w:rPr>
          <w:rFonts w:ascii="Calibri" w:eastAsia="Times New Roman" w:hAnsi="Calibri" w:cs="Times New Roman"/>
        </w:rPr>
        <w:t xml:space="preserve">Wynika to bezpośrednio z konkretnego przepisu prawa, </w:t>
      </w:r>
      <w:r w:rsidRPr="00A72248">
        <w:t xml:space="preserve">tj. ustawy z dnia 26 stycznia 1982 r. – Karta  Nauczyciela (Dz. U. z 2023 r. poz. 984 z późn. zm.) w związku z art. 10 ust. 1 ustawy z dnia 5 sierpnia 2022 r. o zmianie ustawy - Karta Nauczyciela oraz niektórych innych ustaw (Dz. U. z 2022 r. poz. 1730 z późn. zm.) oraz Rozporządzenia Ministra Edukacji Narodowej z dnia 26 lipca 2018 r. w sprawie uzyskiwania stopni awansu zawodowego przez nauczycieli </w:t>
      </w:r>
      <w:r w:rsidRPr="00A72248">
        <w:rPr>
          <w:color w:val="000000" w:themeColor="text1"/>
        </w:rPr>
        <w:t>(Dz. U. z 2020 r. poz. 2200).</w:t>
      </w:r>
    </w:p>
    <w:p w14:paraId="7FA1255D" w14:textId="77777777" w:rsidR="00B108D5" w:rsidRPr="00A72248" w:rsidRDefault="00B108D5" w:rsidP="00AF056A">
      <w:pPr>
        <w:pStyle w:val="Akapitzlist"/>
        <w:numPr>
          <w:ilvl w:val="0"/>
          <w:numId w:val="9"/>
        </w:numPr>
        <w:spacing w:after="200" w:line="276" w:lineRule="auto"/>
        <w:ind w:left="709"/>
        <w:jc w:val="both"/>
        <w:rPr>
          <w:rFonts w:eastAsia="Times New Roman"/>
        </w:rPr>
      </w:pPr>
      <w:r w:rsidRPr="00A72248">
        <w:t>Pani</w:t>
      </w:r>
      <w:r w:rsidRPr="00A72248">
        <w:rPr>
          <w:rFonts w:eastAsia="Times New Roman"/>
        </w:rPr>
        <w:t>/Pana dane osobowe przetwarzane są w celu przeprowadzenia postępowania egzaminacyjnego w sprawie nadania stopnia awansu zawodowego nauczyciela mianowanego.</w:t>
      </w:r>
    </w:p>
    <w:p w14:paraId="64236A6D" w14:textId="77777777" w:rsidR="00B108D5" w:rsidRPr="00A72248" w:rsidRDefault="00B108D5" w:rsidP="00AF056A">
      <w:pPr>
        <w:pStyle w:val="Akapitzlist"/>
        <w:numPr>
          <w:ilvl w:val="0"/>
          <w:numId w:val="9"/>
        </w:numPr>
        <w:spacing w:after="200" w:line="276" w:lineRule="auto"/>
        <w:ind w:left="709"/>
        <w:jc w:val="both"/>
      </w:pPr>
      <w:r w:rsidRPr="00A72248">
        <w:t>Podanie przez Panią/Pana danych osobowych jest obowiązkowe. Jeśli Pani/Pan tego nie zrobi, nie będziemy mogli zrealizować Pana/Pani sprawy</w:t>
      </w:r>
      <w:r w:rsidRPr="00A72248">
        <w:rPr>
          <w:rStyle w:val="Odwoanieprzypisudolnego"/>
        </w:rPr>
        <w:footnoteReference w:id="1"/>
      </w:r>
      <w:r w:rsidRPr="00A72248">
        <w:t xml:space="preserve">. </w:t>
      </w:r>
    </w:p>
    <w:p w14:paraId="3DB6CB5D" w14:textId="77777777" w:rsidR="00B108D5" w:rsidRPr="00A72248" w:rsidRDefault="00B108D5" w:rsidP="00AF056A">
      <w:pPr>
        <w:pStyle w:val="Nagwek1"/>
        <w:jc w:val="both"/>
        <w:rPr>
          <w:rFonts w:asciiTheme="minorHAnsi" w:eastAsia="Times New Roman" w:hAnsiTheme="minorHAnsi"/>
          <w:sz w:val="22"/>
          <w:szCs w:val="22"/>
        </w:rPr>
      </w:pPr>
      <w:r w:rsidRPr="00A72248">
        <w:rPr>
          <w:rFonts w:asciiTheme="minorHAnsi" w:eastAsia="Times New Roman" w:hAnsiTheme="minorHAnsi"/>
          <w:sz w:val="22"/>
          <w:szCs w:val="22"/>
        </w:rPr>
        <w:t>Jak długo będą przechowywane moje dane?</w:t>
      </w:r>
    </w:p>
    <w:p w14:paraId="28A47A9D" w14:textId="77777777" w:rsidR="00B108D5" w:rsidRPr="00A72248" w:rsidRDefault="00B108D5" w:rsidP="00AF056A">
      <w:pPr>
        <w:pStyle w:val="Akapitzlist"/>
        <w:numPr>
          <w:ilvl w:val="0"/>
          <w:numId w:val="9"/>
        </w:numPr>
        <w:spacing w:after="200" w:line="276" w:lineRule="auto"/>
        <w:ind w:left="709"/>
        <w:jc w:val="both"/>
      </w:pPr>
      <w:r w:rsidRPr="00A72248">
        <w:t>Pani/Pana dane osobowe będą przechowywane przez czas wymagany przepisami prawa, tj. czas przeprowadzenia postępowania egzaminacyjnego na stopień nauczyciela mianowanego. Potem, zgodnie z przepisami, dokumenty trafią do archiwum zakładowego.</w:t>
      </w:r>
    </w:p>
    <w:p w14:paraId="4900ABFB" w14:textId="77777777" w:rsidR="00B108D5" w:rsidRPr="00A72248" w:rsidRDefault="00B108D5" w:rsidP="00AF056A">
      <w:pPr>
        <w:pStyle w:val="Nagwek1"/>
        <w:jc w:val="both"/>
        <w:rPr>
          <w:rFonts w:asciiTheme="minorHAnsi" w:eastAsia="Times New Roman" w:hAnsiTheme="minorHAnsi"/>
          <w:sz w:val="22"/>
          <w:szCs w:val="22"/>
        </w:rPr>
      </w:pPr>
      <w:r w:rsidRPr="00A72248">
        <w:rPr>
          <w:rFonts w:asciiTheme="minorHAnsi" w:eastAsia="Times New Roman" w:hAnsiTheme="minorHAnsi"/>
          <w:sz w:val="22"/>
          <w:szCs w:val="22"/>
        </w:rPr>
        <w:t>Kto może mieć dostęp do moich danych?</w:t>
      </w:r>
    </w:p>
    <w:p w14:paraId="39D298F2" w14:textId="77777777" w:rsidR="00B108D5" w:rsidRPr="00A72248" w:rsidRDefault="00B108D5" w:rsidP="00AF056A">
      <w:pPr>
        <w:pStyle w:val="Nagwek1"/>
        <w:jc w:val="both"/>
        <w:rPr>
          <w:rFonts w:asciiTheme="minorHAnsi" w:hAnsiTheme="minorHAnsi"/>
          <w:sz w:val="22"/>
          <w:szCs w:val="22"/>
        </w:rPr>
      </w:pPr>
      <w:r w:rsidRPr="00A72248">
        <w:rPr>
          <w:rFonts w:asciiTheme="minorHAnsi" w:hAnsiTheme="minorHAnsi"/>
          <w:sz w:val="22"/>
          <w:szCs w:val="22"/>
        </w:rPr>
        <w:t>Odbiorcami Pani/Pana danych osobowych mogą być:</w:t>
      </w:r>
    </w:p>
    <w:p w14:paraId="5F4250CE" w14:textId="77777777" w:rsidR="00B108D5" w:rsidRPr="00A72248" w:rsidRDefault="00B108D5" w:rsidP="00AF056A">
      <w:pPr>
        <w:pStyle w:val="Akapitzlist"/>
        <w:numPr>
          <w:ilvl w:val="0"/>
          <w:numId w:val="12"/>
        </w:numPr>
        <w:spacing w:after="200" w:line="276" w:lineRule="auto"/>
        <w:ind w:left="709" w:hanging="357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 xml:space="preserve">Podmioty, którym Administrator powierzy przetwarzanie danych osobowych, </w:t>
      </w:r>
      <w:r w:rsidRPr="00A72248">
        <w:rPr>
          <w:rFonts w:eastAsia="Times New Roman" w:cs="Times New Roman"/>
        </w:rPr>
        <w:br/>
        <w:t>w szczególności:</w:t>
      </w:r>
    </w:p>
    <w:p w14:paraId="0E22E753" w14:textId="77777777" w:rsidR="00B108D5" w:rsidRPr="00A72248" w:rsidRDefault="00B108D5" w:rsidP="00AF056A">
      <w:pPr>
        <w:pStyle w:val="Akapitzlist"/>
        <w:numPr>
          <w:ilvl w:val="0"/>
          <w:numId w:val="9"/>
        </w:numPr>
        <w:spacing w:after="200" w:line="276" w:lineRule="auto"/>
        <w:ind w:left="1077" w:hanging="357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 xml:space="preserve">przedstawiciele komisji egzaminacyjnej wyznaczeni na podstawie art. 9g ust. 2 ustawy </w:t>
      </w:r>
      <w:r w:rsidRPr="00A72248">
        <w:t>z dnia 26 stycznia 1982 r. – Karta  Nauczyciela;</w:t>
      </w:r>
    </w:p>
    <w:p w14:paraId="6C11119F" w14:textId="77777777" w:rsidR="00B108D5" w:rsidRPr="00A72248" w:rsidRDefault="00B108D5" w:rsidP="00AF056A">
      <w:pPr>
        <w:pStyle w:val="Akapitzlist"/>
        <w:numPr>
          <w:ilvl w:val="0"/>
          <w:numId w:val="9"/>
        </w:numPr>
        <w:spacing w:after="200" w:line="276" w:lineRule="auto"/>
        <w:ind w:left="1077" w:hanging="357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>podmioty świadczące na rzecz Urz</w:t>
      </w:r>
      <w:r w:rsidR="00AF056A">
        <w:rPr>
          <w:rFonts w:eastAsia="Times New Roman" w:cs="Times New Roman"/>
        </w:rPr>
        <w:t>ędu Miejskiego w Czarnej Białostockiej</w:t>
      </w:r>
      <w:r w:rsidRPr="00A72248">
        <w:rPr>
          <w:rFonts w:eastAsia="Times New Roman" w:cs="Times New Roman"/>
        </w:rPr>
        <w:t xml:space="preserve"> usługi informatyczne, pocztowe;</w:t>
      </w:r>
    </w:p>
    <w:p w14:paraId="65DE02FC" w14:textId="77777777" w:rsidR="00B108D5" w:rsidRPr="00A72248" w:rsidRDefault="00B108D5" w:rsidP="00AF056A">
      <w:pPr>
        <w:pStyle w:val="Akapitzlist"/>
        <w:numPr>
          <w:ilvl w:val="0"/>
          <w:numId w:val="12"/>
        </w:numPr>
        <w:spacing w:after="200" w:line="276" w:lineRule="auto"/>
        <w:ind w:left="709" w:hanging="357"/>
        <w:jc w:val="both"/>
        <w:rPr>
          <w:rStyle w:val="Tytuksiki"/>
          <w:i w:val="0"/>
          <w:sz w:val="22"/>
        </w:rPr>
      </w:pPr>
      <w:r w:rsidRPr="00A72248">
        <w:rPr>
          <w:rStyle w:val="Tytuksiki"/>
          <w:i w:val="0"/>
          <w:sz w:val="22"/>
        </w:rPr>
        <w:t>Organy publiczne i inne podmioty, którym Administrator udostępni dane osobowe na podstawie przepisów prawa.</w:t>
      </w:r>
    </w:p>
    <w:p w14:paraId="11257210" w14:textId="77777777" w:rsidR="00B108D5" w:rsidRPr="00A72248" w:rsidRDefault="00B108D5" w:rsidP="00AF056A">
      <w:pPr>
        <w:pStyle w:val="Nagwek1"/>
        <w:jc w:val="both"/>
        <w:rPr>
          <w:rFonts w:asciiTheme="minorHAnsi" w:eastAsia="Times New Roman" w:hAnsiTheme="minorHAnsi"/>
          <w:b w:val="0"/>
          <w:sz w:val="22"/>
          <w:szCs w:val="22"/>
        </w:rPr>
      </w:pPr>
      <w:r w:rsidRPr="00A72248">
        <w:rPr>
          <w:rFonts w:asciiTheme="minorHAnsi" w:eastAsia="Times New Roman" w:hAnsiTheme="minorHAnsi"/>
          <w:sz w:val="22"/>
          <w:szCs w:val="22"/>
        </w:rPr>
        <w:lastRenderedPageBreak/>
        <w:t>Jakie mam prawa w związku z przetwarzaniem moich danych?</w:t>
      </w:r>
    </w:p>
    <w:p w14:paraId="64959498" w14:textId="77777777" w:rsidR="00B108D5" w:rsidRPr="00A72248" w:rsidRDefault="00B108D5" w:rsidP="00AF056A">
      <w:pPr>
        <w:pStyle w:val="Akapitzlist"/>
        <w:numPr>
          <w:ilvl w:val="0"/>
          <w:numId w:val="8"/>
        </w:numPr>
        <w:spacing w:after="0" w:line="276" w:lineRule="auto"/>
        <w:ind w:left="352" w:firstLine="0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 xml:space="preserve">Ma Pani/Pan prawo do: </w:t>
      </w:r>
    </w:p>
    <w:p w14:paraId="597281AE" w14:textId="77777777" w:rsidR="00B108D5" w:rsidRPr="00A72248" w:rsidRDefault="00B108D5" w:rsidP="00AF056A">
      <w:pPr>
        <w:pStyle w:val="Akapitzlist"/>
        <w:numPr>
          <w:ilvl w:val="1"/>
          <w:numId w:val="8"/>
        </w:numPr>
        <w:tabs>
          <w:tab w:val="left" w:pos="993"/>
        </w:tabs>
        <w:spacing w:after="0" w:line="276" w:lineRule="auto"/>
        <w:ind w:left="1077" w:hanging="357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>Dostępu do danych osobowych, w tym uzyskania kopii tych danych;</w:t>
      </w:r>
    </w:p>
    <w:p w14:paraId="18E5D0B9" w14:textId="77777777" w:rsidR="00B108D5" w:rsidRPr="00A72248" w:rsidRDefault="00B108D5" w:rsidP="00AF056A">
      <w:pPr>
        <w:pStyle w:val="Akapitzlist"/>
        <w:numPr>
          <w:ilvl w:val="1"/>
          <w:numId w:val="8"/>
        </w:numPr>
        <w:tabs>
          <w:tab w:val="left" w:pos="993"/>
        </w:tabs>
        <w:spacing w:after="0" w:line="276" w:lineRule="auto"/>
        <w:ind w:left="1077" w:hanging="357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>Żądania sprostowania (poprawienia) danych osobowych;</w:t>
      </w:r>
    </w:p>
    <w:p w14:paraId="4384FAE2" w14:textId="77777777" w:rsidR="00B108D5" w:rsidRPr="00A72248" w:rsidRDefault="00B108D5" w:rsidP="00AF056A">
      <w:pPr>
        <w:pStyle w:val="Akapitzlist"/>
        <w:numPr>
          <w:ilvl w:val="1"/>
          <w:numId w:val="8"/>
        </w:numPr>
        <w:tabs>
          <w:tab w:val="left" w:pos="993"/>
        </w:tabs>
        <w:spacing w:after="0" w:line="276" w:lineRule="auto"/>
        <w:ind w:left="1077" w:hanging="357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>Żądania usunięcia danych osobowych (tzw. prawo do bycia zapomnianym), w przypadku gdy:</w:t>
      </w:r>
    </w:p>
    <w:p w14:paraId="5F999A59" w14:textId="77777777" w:rsidR="00B108D5" w:rsidRPr="00A72248" w:rsidRDefault="00B108D5" w:rsidP="00AF056A">
      <w:pPr>
        <w:pStyle w:val="Akapitzlist"/>
        <w:numPr>
          <w:ilvl w:val="1"/>
          <w:numId w:val="10"/>
        </w:numPr>
        <w:tabs>
          <w:tab w:val="left" w:pos="993"/>
        </w:tabs>
        <w:spacing w:after="0" w:line="276" w:lineRule="auto"/>
        <w:ind w:left="1434" w:hanging="357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>dane nie są już niezbędne do celów, dla których były zebrane lub w inny sposób przetwarzane;</w:t>
      </w:r>
    </w:p>
    <w:p w14:paraId="22C337E7" w14:textId="77777777" w:rsidR="00B108D5" w:rsidRPr="00A72248" w:rsidRDefault="00B108D5" w:rsidP="00AF056A">
      <w:pPr>
        <w:pStyle w:val="Akapitzlist"/>
        <w:numPr>
          <w:ilvl w:val="1"/>
          <w:numId w:val="10"/>
        </w:numPr>
        <w:tabs>
          <w:tab w:val="left" w:pos="993"/>
        </w:tabs>
        <w:spacing w:after="0" w:line="276" w:lineRule="auto"/>
        <w:ind w:left="1434" w:hanging="357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>nie ma podstawy prawnej do przetwarzania Pani/Pana danych osobowych;</w:t>
      </w:r>
    </w:p>
    <w:p w14:paraId="36445E27" w14:textId="77777777" w:rsidR="00B108D5" w:rsidRPr="00A72248" w:rsidRDefault="00B108D5" w:rsidP="00AF056A">
      <w:pPr>
        <w:pStyle w:val="Akapitzlist"/>
        <w:numPr>
          <w:ilvl w:val="1"/>
          <w:numId w:val="10"/>
        </w:numPr>
        <w:tabs>
          <w:tab w:val="left" w:pos="993"/>
        </w:tabs>
        <w:spacing w:after="0" w:line="276" w:lineRule="auto"/>
        <w:ind w:left="1434" w:hanging="357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>wniosła Pani/Pan sprzeciw wobec przetwarzania i nie występują nadrzędne prawnie uzasadnione podstawy przetwarzania;</w:t>
      </w:r>
    </w:p>
    <w:p w14:paraId="77DCD1B6" w14:textId="77777777" w:rsidR="00B108D5" w:rsidRPr="00A72248" w:rsidRDefault="00B108D5" w:rsidP="00AF056A">
      <w:pPr>
        <w:pStyle w:val="Akapitzlist"/>
        <w:numPr>
          <w:ilvl w:val="1"/>
          <w:numId w:val="10"/>
        </w:numPr>
        <w:tabs>
          <w:tab w:val="left" w:pos="993"/>
        </w:tabs>
        <w:spacing w:after="0" w:line="276" w:lineRule="auto"/>
        <w:ind w:left="1434" w:hanging="357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>Pani/Pana dane przetwarzane są niezgodnie z prawem;</w:t>
      </w:r>
    </w:p>
    <w:p w14:paraId="6D662142" w14:textId="77777777" w:rsidR="00B108D5" w:rsidRPr="00A72248" w:rsidRDefault="00B108D5" w:rsidP="00AF056A">
      <w:pPr>
        <w:pStyle w:val="Akapitzlist"/>
        <w:numPr>
          <w:ilvl w:val="1"/>
          <w:numId w:val="10"/>
        </w:numPr>
        <w:tabs>
          <w:tab w:val="left" w:pos="993"/>
        </w:tabs>
        <w:spacing w:after="0" w:line="276" w:lineRule="auto"/>
        <w:ind w:left="1434" w:hanging="357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>Pani/Pana dane muszą być usunięte, by wywiązać się z obowiązku wynikającego z przepisów prawa.</w:t>
      </w:r>
    </w:p>
    <w:p w14:paraId="0216E1C8" w14:textId="77777777" w:rsidR="00B108D5" w:rsidRPr="00A72248" w:rsidRDefault="00B108D5" w:rsidP="00AF056A">
      <w:pPr>
        <w:pStyle w:val="Akapitzlist"/>
        <w:numPr>
          <w:ilvl w:val="1"/>
          <w:numId w:val="8"/>
        </w:numPr>
        <w:spacing w:after="0" w:line="276" w:lineRule="auto"/>
        <w:ind w:left="1077" w:hanging="357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>Żądania ograniczenia przetwarzania danych osobowych;</w:t>
      </w:r>
    </w:p>
    <w:p w14:paraId="42E0726C" w14:textId="77777777" w:rsidR="00B108D5" w:rsidRPr="00A72248" w:rsidRDefault="00B108D5" w:rsidP="00AF056A">
      <w:pPr>
        <w:pStyle w:val="Akapitzlist"/>
        <w:numPr>
          <w:ilvl w:val="1"/>
          <w:numId w:val="8"/>
        </w:numPr>
        <w:spacing w:after="200" w:line="276" w:lineRule="auto"/>
        <w:ind w:left="1077" w:hanging="357"/>
        <w:jc w:val="both"/>
      </w:pPr>
      <w:r w:rsidRPr="00A72248">
        <w:t>Sprzeciwu wobec przetwarzania danych – w przypadku, gdy łącznie spełnione są następujące przesłanki:</w:t>
      </w:r>
    </w:p>
    <w:p w14:paraId="37927EFD" w14:textId="77777777" w:rsidR="00B108D5" w:rsidRPr="00A72248" w:rsidRDefault="00B108D5" w:rsidP="00AF056A">
      <w:pPr>
        <w:pStyle w:val="Akapitzlist"/>
        <w:numPr>
          <w:ilvl w:val="1"/>
          <w:numId w:val="11"/>
        </w:numPr>
        <w:spacing w:after="0" w:line="276" w:lineRule="auto"/>
        <w:ind w:left="1434" w:hanging="357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>zaistnieją przyczyny związane z Pani/Pana szczególną sytuacją;</w:t>
      </w:r>
    </w:p>
    <w:p w14:paraId="0A1E9405" w14:textId="77777777" w:rsidR="00B108D5" w:rsidRPr="00A72248" w:rsidRDefault="00B108D5" w:rsidP="00AF056A">
      <w:pPr>
        <w:pStyle w:val="Akapitzlist"/>
        <w:numPr>
          <w:ilvl w:val="1"/>
          <w:numId w:val="11"/>
        </w:numPr>
        <w:spacing w:after="200" w:line="276" w:lineRule="auto"/>
        <w:ind w:left="1434" w:hanging="357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>dane przetwarzane są w celu wykonania zadania realizowane</w:t>
      </w:r>
      <w:r w:rsidR="00A06FFA" w:rsidRPr="00A72248">
        <w:rPr>
          <w:rFonts w:eastAsia="Times New Roman" w:cs="Times New Roman"/>
        </w:rPr>
        <w:t>go w interesie publicznym lub w </w:t>
      </w:r>
      <w:r w:rsidRPr="00A72248">
        <w:rPr>
          <w:rFonts w:eastAsia="Times New Roman" w:cs="Times New Roman"/>
        </w:rPr>
        <w:t>ramach sprawowania władzy publicznej powierzonej Administra</w:t>
      </w:r>
      <w:r w:rsidR="00A06FFA" w:rsidRPr="00A72248">
        <w:rPr>
          <w:rFonts w:eastAsia="Times New Roman" w:cs="Times New Roman"/>
        </w:rPr>
        <w:t>torowi, z wyjątkiem sytuacji, w </w:t>
      </w:r>
      <w:r w:rsidRPr="00A72248">
        <w:rPr>
          <w:rFonts w:eastAsia="Times New Roman" w:cs="Times New Roman"/>
        </w:rPr>
        <w:t>której Administrator wykaże istnienie ważnych prawnie uzasadnionych podstaw do przetwarzanie danych osobowych, nadrzędnych wobec interesów, praw i wolności osoby, której dane dotyczą, lub podstaw do ustalenia, dochodzenia lub obrony roszczeń;</w:t>
      </w:r>
    </w:p>
    <w:p w14:paraId="52212AB4" w14:textId="77777777" w:rsidR="00B108D5" w:rsidRPr="00A72248" w:rsidRDefault="00B108D5" w:rsidP="00AF056A">
      <w:pPr>
        <w:pStyle w:val="Akapitzlist"/>
        <w:numPr>
          <w:ilvl w:val="1"/>
          <w:numId w:val="8"/>
        </w:numPr>
        <w:spacing w:after="240" w:line="276" w:lineRule="auto"/>
        <w:ind w:left="1077" w:hanging="357"/>
        <w:jc w:val="both"/>
        <w:rPr>
          <w:rFonts w:eastAsia="Times New Roman" w:cs="Times New Roman"/>
        </w:rPr>
      </w:pPr>
      <w:r w:rsidRPr="00A72248">
        <w:rPr>
          <w:rFonts w:eastAsia="Times New Roman" w:cs="Times New Roman"/>
        </w:rPr>
        <w:t>Wniesienia skargi do Prezesa Urzędu Ochrony Danych Osobowych</w:t>
      </w:r>
      <w:r w:rsidRPr="00A72248">
        <w:rPr>
          <w:rStyle w:val="Odwoanieprzypisudolnego"/>
          <w:rFonts w:eastAsia="Times New Roman" w:cs="Times New Roman"/>
        </w:rPr>
        <w:footnoteReference w:id="2"/>
      </w:r>
      <w:r w:rsidRPr="00A72248">
        <w:rPr>
          <w:rFonts w:eastAsia="Times New Roman" w:cs="Times New Roman"/>
        </w:rPr>
        <w:t xml:space="preserve"> w przypadku powzięcia informacji o niezgodnym z prawem przetwarzaniu w Urzędzie </w:t>
      </w:r>
      <w:r w:rsidR="0057657D">
        <w:rPr>
          <w:rFonts w:eastAsia="Times New Roman" w:cs="Times New Roman"/>
        </w:rPr>
        <w:t xml:space="preserve">Miejskim w Czarnej Białostockiej </w:t>
      </w:r>
      <w:r w:rsidRPr="00A72248">
        <w:rPr>
          <w:rFonts w:eastAsia="Times New Roman" w:cs="Times New Roman"/>
        </w:rPr>
        <w:t>Pani/Pana danych osobowych.</w:t>
      </w:r>
    </w:p>
    <w:p w14:paraId="5D3E288A" w14:textId="06C9FEAA" w:rsidR="00E31EF0" w:rsidRPr="00A72248" w:rsidRDefault="00E31EF0" w:rsidP="00AF056A">
      <w:pPr>
        <w:pStyle w:val="Akapitzlist"/>
        <w:numPr>
          <w:ilvl w:val="0"/>
          <w:numId w:val="8"/>
        </w:numPr>
        <w:spacing w:after="0" w:line="276" w:lineRule="auto"/>
        <w:ind w:left="352" w:firstLine="0"/>
        <w:jc w:val="both"/>
        <w:rPr>
          <w:rFonts w:eastAsia="Times New Roman" w:cs="Times New Roman"/>
        </w:rPr>
      </w:pPr>
    </w:p>
    <w:p w14:paraId="317AD821" w14:textId="77777777" w:rsidR="00E73D45" w:rsidRDefault="00E73D45" w:rsidP="00AF056A">
      <w:pPr>
        <w:spacing w:after="0" w:line="240" w:lineRule="auto"/>
        <w:jc w:val="both"/>
        <w:rPr>
          <w:sz w:val="18"/>
          <w:szCs w:val="18"/>
        </w:rPr>
      </w:pPr>
    </w:p>
    <w:p w14:paraId="50C24600" w14:textId="77777777" w:rsidR="00E73D45" w:rsidRDefault="00E73D45" w:rsidP="00AF056A">
      <w:pPr>
        <w:spacing w:after="0" w:line="240" w:lineRule="auto"/>
        <w:jc w:val="both"/>
        <w:rPr>
          <w:sz w:val="18"/>
          <w:szCs w:val="18"/>
        </w:rPr>
      </w:pPr>
    </w:p>
    <w:p w14:paraId="480449F0" w14:textId="77777777" w:rsidR="00E36575" w:rsidRDefault="00E36575" w:rsidP="00AF056A">
      <w:pPr>
        <w:spacing w:after="0" w:line="240" w:lineRule="auto"/>
        <w:jc w:val="both"/>
        <w:rPr>
          <w:sz w:val="18"/>
          <w:szCs w:val="18"/>
        </w:rPr>
      </w:pPr>
    </w:p>
    <w:p w14:paraId="67955127" w14:textId="77777777" w:rsidR="00E13A6C" w:rsidRDefault="00E13A6C" w:rsidP="00D92332">
      <w:pPr>
        <w:spacing w:after="0" w:line="240" w:lineRule="auto"/>
        <w:jc w:val="center"/>
        <w:rPr>
          <w:sz w:val="18"/>
          <w:szCs w:val="18"/>
        </w:rPr>
      </w:pPr>
    </w:p>
    <w:p w14:paraId="6657449E" w14:textId="77777777" w:rsidR="00E13A6C" w:rsidRPr="00E13A6C" w:rsidRDefault="00E13A6C" w:rsidP="00E13A6C">
      <w:pPr>
        <w:rPr>
          <w:sz w:val="18"/>
          <w:szCs w:val="18"/>
        </w:rPr>
      </w:pPr>
    </w:p>
    <w:p w14:paraId="3CF0607A" w14:textId="77777777" w:rsidR="00E13A6C" w:rsidRPr="00E13A6C" w:rsidRDefault="00E13A6C" w:rsidP="00E13A6C">
      <w:pPr>
        <w:rPr>
          <w:sz w:val="18"/>
          <w:szCs w:val="18"/>
        </w:rPr>
      </w:pPr>
    </w:p>
    <w:p w14:paraId="6CB2048E" w14:textId="77777777" w:rsidR="00E13A6C" w:rsidRPr="00E13A6C" w:rsidRDefault="00E13A6C" w:rsidP="00E13A6C">
      <w:pPr>
        <w:rPr>
          <w:sz w:val="18"/>
          <w:szCs w:val="18"/>
        </w:rPr>
      </w:pPr>
    </w:p>
    <w:p w14:paraId="0465AC6F" w14:textId="77777777" w:rsidR="00E13A6C" w:rsidRPr="00E13A6C" w:rsidRDefault="00E13A6C" w:rsidP="00E13A6C">
      <w:pPr>
        <w:rPr>
          <w:sz w:val="18"/>
          <w:szCs w:val="18"/>
        </w:rPr>
      </w:pPr>
    </w:p>
    <w:p w14:paraId="4B94C0B7" w14:textId="77777777" w:rsidR="00E13A6C" w:rsidRPr="00E13A6C" w:rsidRDefault="00E13A6C" w:rsidP="00E13A6C">
      <w:pPr>
        <w:rPr>
          <w:sz w:val="18"/>
          <w:szCs w:val="18"/>
        </w:rPr>
      </w:pPr>
    </w:p>
    <w:p w14:paraId="24B214A2" w14:textId="77777777" w:rsidR="00E13A6C" w:rsidRPr="00E13A6C" w:rsidRDefault="00E13A6C" w:rsidP="00E13A6C">
      <w:pPr>
        <w:rPr>
          <w:sz w:val="18"/>
          <w:szCs w:val="18"/>
        </w:rPr>
      </w:pPr>
    </w:p>
    <w:p w14:paraId="5ECE50C2" w14:textId="77777777" w:rsidR="00E13A6C" w:rsidRPr="00E13A6C" w:rsidRDefault="00E13A6C" w:rsidP="00E13A6C">
      <w:pPr>
        <w:rPr>
          <w:sz w:val="18"/>
          <w:szCs w:val="18"/>
        </w:rPr>
      </w:pPr>
    </w:p>
    <w:p w14:paraId="2BFD0E60" w14:textId="77777777" w:rsidR="00E13A6C" w:rsidRPr="00E13A6C" w:rsidRDefault="00E13A6C" w:rsidP="00E13A6C">
      <w:pPr>
        <w:rPr>
          <w:sz w:val="18"/>
          <w:szCs w:val="18"/>
        </w:rPr>
      </w:pPr>
    </w:p>
    <w:p w14:paraId="261D41EF" w14:textId="77777777" w:rsidR="00E13A6C" w:rsidRPr="00E13A6C" w:rsidRDefault="00E13A6C" w:rsidP="00E13A6C">
      <w:pPr>
        <w:rPr>
          <w:sz w:val="18"/>
          <w:szCs w:val="18"/>
        </w:rPr>
      </w:pPr>
    </w:p>
    <w:p w14:paraId="4B77251F" w14:textId="77777777" w:rsidR="00E13A6C" w:rsidRPr="00E13A6C" w:rsidRDefault="00E13A6C" w:rsidP="00E13A6C">
      <w:pPr>
        <w:rPr>
          <w:sz w:val="18"/>
          <w:szCs w:val="18"/>
        </w:rPr>
      </w:pPr>
    </w:p>
    <w:p w14:paraId="34D7F20D" w14:textId="77777777" w:rsidR="00E13A6C" w:rsidRPr="00E13A6C" w:rsidRDefault="00E13A6C" w:rsidP="00E13A6C">
      <w:pPr>
        <w:rPr>
          <w:sz w:val="18"/>
          <w:szCs w:val="18"/>
        </w:rPr>
      </w:pPr>
    </w:p>
    <w:p w14:paraId="5B6DA3C1" w14:textId="77777777" w:rsidR="00E73D45" w:rsidRPr="00E13A6C" w:rsidRDefault="00E73D45" w:rsidP="00E13A6C">
      <w:pPr>
        <w:jc w:val="center"/>
        <w:rPr>
          <w:sz w:val="18"/>
          <w:szCs w:val="18"/>
        </w:rPr>
      </w:pPr>
    </w:p>
    <w:sectPr w:rsidR="00E73D45" w:rsidRPr="00E13A6C" w:rsidSect="00A13383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1BECEE0" w16cex:dateUtc="2024-06-17T08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8802DDF" w16cid:durableId="01BECEE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69A06" w14:textId="77777777" w:rsidR="000004CB" w:rsidRDefault="000004CB" w:rsidP="00380FA8">
      <w:pPr>
        <w:spacing w:after="0" w:line="240" w:lineRule="auto"/>
      </w:pPr>
      <w:r>
        <w:separator/>
      </w:r>
    </w:p>
  </w:endnote>
  <w:endnote w:type="continuationSeparator" w:id="0">
    <w:p w14:paraId="1D9C1D60" w14:textId="77777777" w:rsidR="000004CB" w:rsidRDefault="000004CB" w:rsidP="00380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646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15975B" w14:textId="77777777" w:rsidR="00E13A6C" w:rsidRDefault="00537ED0">
        <w:pPr>
          <w:pStyle w:val="Stopka"/>
          <w:jc w:val="center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02D0">
          <w:rPr>
            <w:noProof/>
          </w:rPr>
          <w:t>1</w:t>
        </w:r>
        <w:r>
          <w:fldChar w:fldCharType="end"/>
        </w:r>
        <w:r w:rsidR="00A72248">
          <w:t xml:space="preserve"> z 2</w:t>
        </w:r>
      </w:p>
    </w:sdtContent>
  </w:sdt>
  <w:p w14:paraId="425C6B87" w14:textId="77777777" w:rsidR="00A13383" w:rsidRDefault="00A1338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7AE2E" w14:textId="77777777" w:rsidR="000004CB" w:rsidRDefault="000004CB" w:rsidP="00380FA8">
      <w:pPr>
        <w:spacing w:after="0" w:line="240" w:lineRule="auto"/>
      </w:pPr>
      <w:r>
        <w:separator/>
      </w:r>
    </w:p>
  </w:footnote>
  <w:footnote w:type="continuationSeparator" w:id="0">
    <w:p w14:paraId="06271E8B" w14:textId="77777777" w:rsidR="000004CB" w:rsidRDefault="000004CB" w:rsidP="00380FA8">
      <w:pPr>
        <w:spacing w:after="0" w:line="240" w:lineRule="auto"/>
      </w:pPr>
      <w:r>
        <w:continuationSeparator/>
      </w:r>
    </w:p>
  </w:footnote>
  <w:footnote w:id="1">
    <w:p w14:paraId="6152B84A" w14:textId="77777777" w:rsidR="00B108D5" w:rsidRDefault="00B108D5" w:rsidP="00B108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42AC5">
        <w:t xml:space="preserve">Chyba że </w:t>
      </w:r>
      <w:r>
        <w:t xml:space="preserve">szczegółowe </w:t>
      </w:r>
      <w:r w:rsidRPr="00E42AC5">
        <w:t>przepisy prawa stanowią inaczej</w:t>
      </w:r>
      <w:r>
        <w:t>.</w:t>
      </w:r>
    </w:p>
  </w:footnote>
  <w:footnote w:id="2">
    <w:p w14:paraId="3D74E605" w14:textId="77777777" w:rsidR="00B108D5" w:rsidRDefault="00B108D5" w:rsidP="00B108D5">
      <w:pPr>
        <w:pStyle w:val="Tekstprzypisudolnego"/>
      </w:pPr>
      <w:r>
        <w:rPr>
          <w:rStyle w:val="Odwoanieprzypisudolnego"/>
        </w:rPr>
        <w:footnoteRef/>
      </w:r>
      <w:r>
        <w:t xml:space="preserve"> U</w:t>
      </w:r>
      <w:r w:rsidRPr="00E305AD">
        <w:t>l. Stawki 2, 00-193 Warszawa, infolinia telefoniczna: 606-950-000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D36C5"/>
    <w:multiLevelType w:val="hybridMultilevel"/>
    <w:tmpl w:val="1FF43482"/>
    <w:lvl w:ilvl="0" w:tplc="B75AAC5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6256C"/>
    <w:multiLevelType w:val="hybridMultilevel"/>
    <w:tmpl w:val="CF4C0D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1D065ED"/>
    <w:multiLevelType w:val="hybridMultilevel"/>
    <w:tmpl w:val="DB26FFF8"/>
    <w:lvl w:ilvl="0" w:tplc="5F164CC2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F11D1B"/>
    <w:multiLevelType w:val="hybridMultilevel"/>
    <w:tmpl w:val="BBEE11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184AD1"/>
    <w:multiLevelType w:val="hybridMultilevel"/>
    <w:tmpl w:val="50E613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250E81"/>
    <w:multiLevelType w:val="hybridMultilevel"/>
    <w:tmpl w:val="CC7082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240C3"/>
    <w:multiLevelType w:val="hybridMultilevel"/>
    <w:tmpl w:val="912EFB06"/>
    <w:lvl w:ilvl="0" w:tplc="4C884C1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9D3623"/>
    <w:multiLevelType w:val="hybridMultilevel"/>
    <w:tmpl w:val="1228D44C"/>
    <w:lvl w:ilvl="0" w:tplc="142419C4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B1A1713"/>
    <w:multiLevelType w:val="hybridMultilevel"/>
    <w:tmpl w:val="CCBAA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450A34"/>
    <w:multiLevelType w:val="hybridMultilevel"/>
    <w:tmpl w:val="C2D85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F803AE"/>
    <w:multiLevelType w:val="hybridMultilevel"/>
    <w:tmpl w:val="FAE23754"/>
    <w:lvl w:ilvl="0" w:tplc="1C3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9B261B"/>
    <w:multiLevelType w:val="hybridMultilevel"/>
    <w:tmpl w:val="767C0518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11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łgorzata Lićwinko">
    <w15:presenceInfo w15:providerId="None" w15:userId="Małgorzata Lićwin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C3E"/>
    <w:rsid w:val="000004CB"/>
    <w:rsid w:val="000440F7"/>
    <w:rsid w:val="0009593E"/>
    <w:rsid w:val="000B6171"/>
    <w:rsid w:val="00116EBE"/>
    <w:rsid w:val="00131133"/>
    <w:rsid w:val="0017265A"/>
    <w:rsid w:val="001767BB"/>
    <w:rsid w:val="00190FF2"/>
    <w:rsid w:val="001E0462"/>
    <w:rsid w:val="001F1477"/>
    <w:rsid w:val="001F2C69"/>
    <w:rsid w:val="001F6FE7"/>
    <w:rsid w:val="00234463"/>
    <w:rsid w:val="00236419"/>
    <w:rsid w:val="00262D64"/>
    <w:rsid w:val="002B1E8A"/>
    <w:rsid w:val="002F38DE"/>
    <w:rsid w:val="002F426F"/>
    <w:rsid w:val="00304EC1"/>
    <w:rsid w:val="00331C15"/>
    <w:rsid w:val="003773BE"/>
    <w:rsid w:val="00380FA8"/>
    <w:rsid w:val="003E47D0"/>
    <w:rsid w:val="004107C9"/>
    <w:rsid w:val="004172D0"/>
    <w:rsid w:val="00426609"/>
    <w:rsid w:val="00457038"/>
    <w:rsid w:val="0046021F"/>
    <w:rsid w:val="004A5B92"/>
    <w:rsid w:val="004B78EE"/>
    <w:rsid w:val="00520C3E"/>
    <w:rsid w:val="00537ED0"/>
    <w:rsid w:val="00562A77"/>
    <w:rsid w:val="0057657D"/>
    <w:rsid w:val="005B211A"/>
    <w:rsid w:val="005D50DD"/>
    <w:rsid w:val="005F74F0"/>
    <w:rsid w:val="00611D6C"/>
    <w:rsid w:val="00627FA8"/>
    <w:rsid w:val="006F6C12"/>
    <w:rsid w:val="00762A36"/>
    <w:rsid w:val="007905BE"/>
    <w:rsid w:val="007B01CD"/>
    <w:rsid w:val="007C0FE5"/>
    <w:rsid w:val="00804176"/>
    <w:rsid w:val="00804312"/>
    <w:rsid w:val="00823324"/>
    <w:rsid w:val="00825A76"/>
    <w:rsid w:val="008650E0"/>
    <w:rsid w:val="00892C81"/>
    <w:rsid w:val="008A7684"/>
    <w:rsid w:val="008A7BF3"/>
    <w:rsid w:val="008B3335"/>
    <w:rsid w:val="008D1FA1"/>
    <w:rsid w:val="008D515B"/>
    <w:rsid w:val="009150CB"/>
    <w:rsid w:val="0096781A"/>
    <w:rsid w:val="00967ADC"/>
    <w:rsid w:val="009A256A"/>
    <w:rsid w:val="009D3D76"/>
    <w:rsid w:val="009E02D0"/>
    <w:rsid w:val="009E0365"/>
    <w:rsid w:val="009E74F2"/>
    <w:rsid w:val="00A06FFA"/>
    <w:rsid w:val="00A13383"/>
    <w:rsid w:val="00A72248"/>
    <w:rsid w:val="00A83894"/>
    <w:rsid w:val="00A95B16"/>
    <w:rsid w:val="00A95C3C"/>
    <w:rsid w:val="00AC48EC"/>
    <w:rsid w:val="00AF056A"/>
    <w:rsid w:val="00B10644"/>
    <w:rsid w:val="00B108D5"/>
    <w:rsid w:val="00B243EB"/>
    <w:rsid w:val="00B25301"/>
    <w:rsid w:val="00B933D6"/>
    <w:rsid w:val="00B95AF7"/>
    <w:rsid w:val="00BA392C"/>
    <w:rsid w:val="00BB00C5"/>
    <w:rsid w:val="00BB28C0"/>
    <w:rsid w:val="00BE23A3"/>
    <w:rsid w:val="00BF1D8F"/>
    <w:rsid w:val="00C729C7"/>
    <w:rsid w:val="00C805D9"/>
    <w:rsid w:val="00C9618C"/>
    <w:rsid w:val="00D036C4"/>
    <w:rsid w:val="00D436EF"/>
    <w:rsid w:val="00D719AA"/>
    <w:rsid w:val="00D92332"/>
    <w:rsid w:val="00DA55AC"/>
    <w:rsid w:val="00DB328F"/>
    <w:rsid w:val="00DF21D6"/>
    <w:rsid w:val="00E13A6C"/>
    <w:rsid w:val="00E2243D"/>
    <w:rsid w:val="00E31C26"/>
    <w:rsid w:val="00E31EF0"/>
    <w:rsid w:val="00E36575"/>
    <w:rsid w:val="00E3791C"/>
    <w:rsid w:val="00E54AA7"/>
    <w:rsid w:val="00E73D45"/>
    <w:rsid w:val="00EA3A9F"/>
    <w:rsid w:val="00EE36B8"/>
    <w:rsid w:val="00F250E2"/>
    <w:rsid w:val="00F439FD"/>
    <w:rsid w:val="00F47A5B"/>
    <w:rsid w:val="00F631E8"/>
    <w:rsid w:val="00FC199F"/>
    <w:rsid w:val="00FD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F2E7E"/>
  <w15:chartTrackingRefBased/>
  <w15:docId w15:val="{8B17AD8E-0F6D-44B2-B24B-00A136773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08D5"/>
  </w:style>
  <w:style w:type="paragraph" w:styleId="Nagwek1">
    <w:name w:val="heading 1"/>
    <w:basedOn w:val="Normalny"/>
    <w:next w:val="Normalny"/>
    <w:link w:val="Nagwek1Znak"/>
    <w:uiPriority w:val="9"/>
    <w:qFormat/>
    <w:rsid w:val="008D515B"/>
    <w:pPr>
      <w:keepNext/>
      <w:keepLines/>
      <w:spacing w:before="200" w:after="200" w:line="276" w:lineRule="auto"/>
      <w:outlineLvl w:val="0"/>
    </w:pPr>
    <w:rPr>
      <w:rFonts w:ascii="Times New Roman" w:eastAsiaTheme="majorEastAsia" w:hAnsi="Times New Roman" w:cstheme="majorBidi"/>
      <w:b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19A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80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0FA8"/>
  </w:style>
  <w:style w:type="paragraph" w:styleId="Stopka">
    <w:name w:val="footer"/>
    <w:basedOn w:val="Normalny"/>
    <w:link w:val="StopkaZnak"/>
    <w:uiPriority w:val="99"/>
    <w:unhideWhenUsed/>
    <w:rsid w:val="00380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0FA8"/>
  </w:style>
  <w:style w:type="paragraph" w:styleId="Tekstdymka">
    <w:name w:val="Balloon Text"/>
    <w:basedOn w:val="Normalny"/>
    <w:link w:val="TekstdymkaZnak"/>
    <w:uiPriority w:val="99"/>
    <w:semiHidden/>
    <w:unhideWhenUsed/>
    <w:rsid w:val="006F6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C1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D92332"/>
    <w:rPr>
      <w:color w:val="0563C1" w:themeColor="hyperlink"/>
      <w:u w:val="single"/>
    </w:rPr>
  </w:style>
  <w:style w:type="character" w:styleId="Numerstrony">
    <w:name w:val="page number"/>
    <w:basedOn w:val="Domylnaczcionkaakapitu"/>
    <w:rsid w:val="00E73D45"/>
  </w:style>
  <w:style w:type="paragraph" w:styleId="Tekstpodstawowy">
    <w:name w:val="Body Text"/>
    <w:basedOn w:val="Normalny"/>
    <w:link w:val="TekstpodstawowyZnak"/>
    <w:rsid w:val="00E73D4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73D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D515B"/>
    <w:rPr>
      <w:rFonts w:ascii="Times New Roman" w:eastAsiaTheme="majorEastAsia" w:hAnsi="Times New Roman" w:cstheme="majorBidi"/>
      <w:b/>
      <w:sz w:val="24"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8D515B"/>
    <w:pPr>
      <w:spacing w:after="24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28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8D515B"/>
    <w:rPr>
      <w:rFonts w:asciiTheme="majorHAnsi" w:eastAsiaTheme="majorEastAsia" w:hAnsiTheme="majorHAnsi" w:cstheme="majorBidi"/>
      <w:b/>
      <w:spacing w:val="-10"/>
      <w:kern w:val="28"/>
      <w:sz w:val="28"/>
      <w:szCs w:val="56"/>
      <w:lang w:eastAsia="pl-PL"/>
    </w:rPr>
  </w:style>
  <w:style w:type="character" w:styleId="Tytuksiki">
    <w:name w:val="Book Title"/>
    <w:aliases w:val="Wyjaśnienie"/>
    <w:basedOn w:val="Domylnaczcionkaakapitu"/>
    <w:uiPriority w:val="33"/>
    <w:qFormat/>
    <w:rsid w:val="008D515B"/>
    <w:rPr>
      <w:rFonts w:asciiTheme="minorHAnsi" w:hAnsiTheme="minorHAnsi"/>
      <w:b w:val="0"/>
      <w:bCs/>
      <w:i/>
      <w:iCs/>
      <w:spacing w:val="5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15B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15B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515B"/>
    <w:rPr>
      <w:vertAlign w:val="superscript"/>
    </w:rPr>
  </w:style>
  <w:style w:type="paragraph" w:styleId="Poprawka">
    <w:name w:val="Revision"/>
    <w:hidden/>
    <w:uiPriority w:val="99"/>
    <w:semiHidden/>
    <w:rsid w:val="00E31EF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B33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33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33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33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33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03054-6917-41BC-9C2F-915486CE8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Poznaniu</Company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Wołpiuk</dc:creator>
  <cp:keywords/>
  <dc:description/>
  <cp:lastModifiedBy>Monika Rymarska</cp:lastModifiedBy>
  <cp:revision>2</cp:revision>
  <cp:lastPrinted>2023-07-12T08:20:00Z</cp:lastPrinted>
  <dcterms:created xsi:type="dcterms:W3CDTF">2024-06-17T09:42:00Z</dcterms:created>
  <dcterms:modified xsi:type="dcterms:W3CDTF">2024-06-17T09:42:00Z</dcterms:modified>
</cp:coreProperties>
</file>